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R5-23</w:t>
      </w:r>
      <w:r>
        <w:rPr>
          <w:rFonts w:hint="eastAsia"/>
          <w:b/>
          <w:i/>
          <w:sz w:val="28"/>
          <w:highlight w:val="none"/>
          <w:lang w:val="en-US" w:eastAsia="zh-CN"/>
        </w:rPr>
        <w:t>6649</w:t>
      </w:r>
    </w:p>
    <w:p>
      <w:pPr>
        <w:pStyle w:val="88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rFonts w:hint="eastAsia"/>
                <w:b/>
                <w:sz w:val="32"/>
                <w:lang w:val="en-US" w:eastAsia="zh-CN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b/>
                <w:sz w:val="28"/>
              </w:rPr>
              <w:t>n/a</w:t>
            </w:r>
            <w:bookmarkStart w:id="53" w:name="_GoBack"/>
            <w:bookmarkEnd w:id="53"/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  <w:r>
              <w:rPr>
                <w:rFonts w:hint="eastAsia"/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hint="eastAsia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</w:rPr>
              <w:t xml:space="preserve"> </w:t>
            </w:r>
            <w:r>
              <w:rPr>
                <w:rFonts w:hint="eastAsia" w:cs="Arial"/>
                <w:i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hint="eastAsia" w:cs="Arial"/>
                <w:i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</w:rPr>
              <w:fldChar w:fldCharType="end"/>
            </w:r>
            <w:r>
              <w:rPr>
                <w:rFonts w:hint="eastAsia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Editorial correction to TC titles of NB-IoT/eMTC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</w:t>
            </w:r>
            <w:r>
              <w:rPr>
                <w:rFonts w:hint="eastAsia"/>
                <w:highlight w:val="none"/>
                <w:lang w:val="en-US" w:eastAsia="zh-CN"/>
              </w:rPr>
              <w:t>CC, Keysight Technologies UK Ltd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-10-12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release)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 w:type="textWrapping"/>
            </w:r>
            <w:r>
              <w:rPr>
                <w:rFonts w:hint="eastAsia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rFonts w:hint="eastAsia"/>
                <w:sz w:val="18"/>
              </w:rPr>
              <w:t>TR 21.900</w:t>
            </w:r>
            <w:r>
              <w:rPr>
                <w:rStyle w:val="52"/>
                <w:rFonts w:hint="eastAsia"/>
                <w:sz w:val="18"/>
              </w:rPr>
              <w:fldChar w:fldCharType="end"/>
            </w:r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8)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9)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Rel-10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10)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Rel-11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11)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Some NB-IoT/eMTC NTN TC titles are incomplete and need to be revised.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Incomplete TC titles have been revised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TC titles are misleading.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6.5A.3.2，6.5A.4.2，6.5A.4.3，6.5A.4.4，6.5B.3.2，6.5B.4.2，6.5B.4.3，6.5B.4.4，8.2.1.1.1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68538436"/>
      <w:bookmarkStart w:id="4" w:name="_Toc36713251"/>
      <w:bookmarkStart w:id="5" w:name="_Toc36713654"/>
      <w:bookmarkStart w:id="6" w:name="_Toc75510019"/>
      <w:bookmarkStart w:id="7" w:name="_Toc58499579"/>
      <w:bookmarkStart w:id="8" w:name="_Toc90971497"/>
      <w:bookmarkStart w:id="9" w:name="_Toc5221796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5"/>
      </w:pPr>
      <w:bookmarkStart w:id="10" w:name="_Toc120570058"/>
      <w:bookmarkStart w:id="11" w:name="_Toc111062060"/>
      <w:bookmarkStart w:id="12" w:name="_Toc9764"/>
      <w:bookmarkStart w:id="13" w:name="_Toc10272"/>
      <w:bookmarkStart w:id="14" w:name="_Toc14764"/>
      <w:bookmarkStart w:id="15" w:name="_Toc121162850"/>
      <w:r>
        <w:t>6.5A.3.2</w:t>
      </w:r>
      <w:r>
        <w:tab/>
      </w:r>
      <w:r>
        <w:t>Spectrum emission mask</w:t>
      </w:r>
      <w:bookmarkEnd w:id="10"/>
      <w:bookmarkEnd w:id="11"/>
      <w:bookmarkEnd w:id="12"/>
      <w:bookmarkEnd w:id="13"/>
      <w:bookmarkEnd w:id="14"/>
      <w:bookmarkEnd w:id="15"/>
      <w:ins w:id="0" w:author="CMCC-Luyang Zhao" w:date="2023-10-12T09:26:21Z">
        <w:r>
          <w:rPr>
            <w:rFonts w:hint="eastAsia"/>
          </w:rPr>
          <w:t xml:space="preserve"> for category M1</w:t>
        </w:r>
      </w:ins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i/>
        </w:rPr>
      </w:pPr>
      <w:r>
        <w:rPr>
          <w:i/>
        </w:rPr>
        <w:t>- Message exceptions specific to satellite access is TBD</w:t>
      </w:r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rFonts w:eastAsia="PMingLiU"/>
          <w:i/>
          <w:lang w:eastAsia="zh-TW"/>
        </w:rPr>
      </w:pPr>
      <w:r>
        <w:rPr>
          <w:i/>
        </w:rPr>
        <w:t>- Annex F MU/TT is TBD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16" w:name="_Toc120570063"/>
      <w:bookmarkStart w:id="17" w:name="_Toc16423"/>
      <w:bookmarkStart w:id="18" w:name="_Toc8248"/>
      <w:bookmarkStart w:id="19" w:name="_Toc121162855"/>
      <w:bookmarkStart w:id="20" w:name="_Toc659"/>
      <w:r>
        <w:t>6.5A.4.2</w:t>
      </w:r>
      <w:r>
        <w:tab/>
      </w:r>
      <w:r>
        <w:t>Transmitter Spurious emissions</w:t>
      </w:r>
      <w:bookmarkEnd w:id="16"/>
      <w:bookmarkEnd w:id="17"/>
      <w:bookmarkEnd w:id="18"/>
      <w:bookmarkEnd w:id="19"/>
      <w:bookmarkEnd w:id="20"/>
      <w:ins w:id="1" w:author="CMCC-Luyang Zhao" w:date="2023-10-12T09:26:18Z">
        <w:r>
          <w:rPr>
            <w:rFonts w:hint="eastAsia"/>
          </w:rPr>
          <w:t xml:space="preserve"> for category M1</w:t>
        </w:r>
      </w:ins>
    </w:p>
    <w:p>
      <w:pPr>
        <w:keepLines/>
        <w:ind w:left="1418" w:hanging="1134"/>
        <w:rPr>
          <w:color w:val="FF0000"/>
        </w:rPr>
      </w:pPr>
      <w:r>
        <w:rPr>
          <w:color w:val="FF0000"/>
        </w:rPr>
        <w:t>Editor’s Note: This clause is incomplete. The following aspects are either missing or not yet determined:</w:t>
      </w:r>
    </w:p>
    <w:p>
      <w:pPr>
        <w:keepLines/>
        <w:ind w:left="1418" w:hanging="1134"/>
        <w:rPr>
          <w:color w:val="FF0000"/>
        </w:rPr>
      </w:pPr>
      <w:r>
        <w:rPr>
          <w:color w:val="FF0000"/>
        </w:rPr>
        <w:t>- Addition to applicability spec is pending</w:t>
      </w:r>
    </w:p>
    <w:p>
      <w:pPr>
        <w:keepLines/>
        <w:ind w:left="1418" w:hanging="1134"/>
        <w:rPr>
          <w:color w:val="FF0000"/>
        </w:rPr>
      </w:pPr>
      <w:r>
        <w:rPr>
          <w:color w:val="FF0000"/>
        </w:rPr>
        <w:t>- Initial condition and call setup procedure to support satellite access are TBD</w:t>
      </w:r>
    </w:p>
    <w:p>
      <w:pPr>
        <w:keepLines/>
        <w:ind w:left="1418" w:hanging="1134"/>
        <w:rPr>
          <w:color w:val="FF0000"/>
        </w:rPr>
      </w:pPr>
      <w:r>
        <w:rPr>
          <w:color w:val="FF0000"/>
        </w:rPr>
        <w:t>- Message exceptions specific to satellite access is TBD</w:t>
      </w:r>
    </w:p>
    <w:p>
      <w:pPr>
        <w:keepLines/>
        <w:ind w:left="1418" w:hanging="1134"/>
        <w:rPr>
          <w:color w:val="FF0000"/>
        </w:rPr>
      </w:pPr>
      <w:r>
        <w:rPr>
          <w:color w:val="FF0000"/>
        </w:rPr>
        <w:t>- Test Points analysis is TBD</w:t>
      </w:r>
    </w:p>
    <w:p>
      <w:pPr>
        <w:keepLines/>
        <w:ind w:left="1418" w:hanging="1134"/>
        <w:rPr>
          <w:color w:val="FF0000"/>
        </w:rPr>
      </w:pPr>
      <w:r>
        <w:rPr>
          <w:color w:val="FF0000"/>
        </w:rPr>
        <w:t>- Test configuration is TBD</w:t>
      </w:r>
    </w:p>
    <w:p>
      <w:pPr>
        <w:keepLines/>
        <w:ind w:left="1418" w:hanging="1134"/>
        <w:rPr>
          <w:color w:val="FF0000"/>
        </w:rPr>
      </w:pPr>
      <w:r>
        <w:rPr>
          <w:color w:val="FF0000"/>
        </w:rPr>
        <w:t>- Annex F MU/TT is TBD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21" w:name="_Toc120570064"/>
      <w:bookmarkStart w:id="22" w:name="_Toc28471"/>
      <w:bookmarkStart w:id="23" w:name="_Toc9260"/>
      <w:bookmarkStart w:id="24" w:name="_Toc12921"/>
      <w:bookmarkStart w:id="25" w:name="_Toc121162856"/>
      <w:r>
        <w:t>6.5A.4.3</w:t>
      </w:r>
      <w:r>
        <w:tab/>
      </w:r>
      <w:r>
        <w:t>Spurious emission band UE co-existence</w:t>
      </w:r>
      <w:bookmarkEnd w:id="21"/>
      <w:bookmarkEnd w:id="22"/>
      <w:bookmarkEnd w:id="23"/>
      <w:bookmarkEnd w:id="24"/>
      <w:bookmarkEnd w:id="25"/>
      <w:ins w:id="2" w:author="CMCC-Luyang Zhao" w:date="2023-10-12T09:26:14Z">
        <w:r>
          <w:rPr>
            <w:rFonts w:hint="eastAsia"/>
          </w:rPr>
          <w:t xml:space="preserve"> for category M1</w:t>
        </w:r>
      </w:ins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i/>
        </w:rPr>
      </w:pPr>
      <w:r>
        <w:rPr>
          <w:i/>
        </w:rPr>
        <w:t>- Message exceptions specific to satellite access is TBD</w:t>
      </w:r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i/>
          <w:lang w:eastAsia="zh-TW"/>
        </w:rPr>
      </w:pPr>
      <w:r>
        <w:rPr>
          <w:i/>
        </w:rPr>
        <w:t>- Annex F MU/TT is TBD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26" w:name="_Toc24911"/>
      <w:bookmarkStart w:id="27" w:name="_Toc120570065"/>
      <w:bookmarkStart w:id="28" w:name="_Toc18015"/>
      <w:bookmarkStart w:id="29" w:name="_Toc121162857"/>
      <w:bookmarkStart w:id="30" w:name="_Toc30291"/>
      <w:r>
        <w:t>6.5A.4.4</w:t>
      </w:r>
      <w:r>
        <w:tab/>
      </w:r>
      <w:r>
        <w:t>Additional spurious emissions</w:t>
      </w:r>
      <w:bookmarkEnd w:id="26"/>
      <w:bookmarkEnd w:id="27"/>
      <w:bookmarkEnd w:id="28"/>
      <w:bookmarkEnd w:id="29"/>
      <w:bookmarkEnd w:id="30"/>
      <w:ins w:id="3" w:author="CMCC-Luyang Zhao" w:date="2023-10-12T09:26:11Z">
        <w:r>
          <w:rPr>
            <w:rFonts w:hint="eastAsia"/>
          </w:rPr>
          <w:t xml:space="preserve"> for category M1</w:t>
        </w:r>
      </w:ins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</w:pPr>
      <w:r>
        <w:t>- Initial condition and call setup procedure to support satellite access are TBD</w:t>
      </w:r>
    </w:p>
    <w:p>
      <w:pPr>
        <w:pStyle w:val="81"/>
      </w:pPr>
      <w:r>
        <w:t>- Message exceptions specific to satellite access is TBD</w:t>
      </w:r>
    </w:p>
    <w:p>
      <w:pPr>
        <w:pStyle w:val="81"/>
      </w:pPr>
      <w:r>
        <w:t>- Test Points analysis is TBD</w:t>
      </w:r>
    </w:p>
    <w:p>
      <w:pPr>
        <w:pStyle w:val="81"/>
      </w:pPr>
      <w:r>
        <w:t>- Test configuration is TBD</w:t>
      </w:r>
    </w:p>
    <w:p>
      <w:pPr>
        <w:pStyle w:val="81"/>
      </w:pPr>
      <w:r>
        <w:t>- Annex F MU/TT is TBD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31" w:name="_Toc5743"/>
      <w:bookmarkStart w:id="32" w:name="_Toc21715"/>
      <w:bookmarkStart w:id="33" w:name="_Toc111062064"/>
      <w:bookmarkStart w:id="34" w:name="_Toc2510"/>
      <w:bookmarkStart w:id="35" w:name="_Toc121162866"/>
      <w:bookmarkStart w:id="36" w:name="_Toc120570074"/>
      <w:r>
        <w:t>6.5B.3.2</w:t>
      </w:r>
      <w:r>
        <w:tab/>
      </w:r>
      <w:r>
        <w:t>Spectrum emission mask</w:t>
      </w:r>
      <w:bookmarkEnd w:id="31"/>
      <w:bookmarkEnd w:id="32"/>
      <w:bookmarkEnd w:id="33"/>
      <w:bookmarkEnd w:id="34"/>
      <w:bookmarkEnd w:id="35"/>
      <w:bookmarkEnd w:id="36"/>
      <w:ins w:id="4" w:author="CMCC-Luyang Zhao" w:date="2023-10-12T09:25:49Z">
        <w:r>
          <w:rPr>
            <w:rFonts w:hint="eastAsia"/>
          </w:rPr>
          <w:t xml:space="preserve"> for category NB1 and NB2</w:t>
        </w:r>
      </w:ins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rFonts w:eastAsia="PMingLiU"/>
          <w:i/>
          <w:color w:val="FF0000"/>
          <w:lang w:eastAsia="zh-TW"/>
        </w:rPr>
      </w:pPr>
      <w:r>
        <w:rPr>
          <w:i/>
          <w:color w:val="FF0000"/>
        </w:rPr>
        <w:t>- Annex F MU/TT is TBD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37" w:name="_Toc121162871"/>
      <w:bookmarkStart w:id="38" w:name="_Toc11652"/>
      <w:bookmarkStart w:id="39" w:name="_Toc14308"/>
      <w:bookmarkStart w:id="40" w:name="_Toc120570079"/>
      <w:bookmarkStart w:id="41" w:name="_Toc404"/>
      <w:r>
        <w:t>6.5B.</w:t>
      </w:r>
      <w:r>
        <w:rPr>
          <w:rFonts w:eastAsia="宋体"/>
          <w:lang w:val="en-US" w:eastAsia="zh-CN"/>
        </w:rPr>
        <w:t>4</w:t>
      </w:r>
      <w:r>
        <w:t>.</w:t>
      </w:r>
      <w:r>
        <w:rPr>
          <w:rFonts w:eastAsia="宋体"/>
          <w:lang w:val="en-US" w:eastAsia="zh-CN"/>
        </w:rPr>
        <w:t>2</w:t>
      </w:r>
      <w:r>
        <w:tab/>
      </w:r>
      <w:r>
        <w:t>Transmitter Spurious emissions</w:t>
      </w:r>
      <w:bookmarkEnd w:id="37"/>
      <w:bookmarkEnd w:id="38"/>
      <w:bookmarkEnd w:id="39"/>
      <w:bookmarkEnd w:id="40"/>
      <w:bookmarkEnd w:id="41"/>
      <w:ins w:id="5" w:author="CMCC-Luyang Zhao" w:date="2023-10-12T09:25:45Z">
        <w:r>
          <w:rPr>
            <w:rFonts w:hint="eastAsia"/>
          </w:rPr>
          <w:t xml:space="preserve"> for category NB1 and NB2</w:t>
        </w:r>
      </w:ins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rFonts w:eastAsia="PMingLiU"/>
          <w:i/>
          <w:color w:val="FF0000"/>
          <w:lang w:eastAsia="zh-TW"/>
        </w:rPr>
      </w:pPr>
      <w:r>
        <w:rPr>
          <w:i/>
          <w:color w:val="FF0000"/>
        </w:rPr>
        <w:t>- Annex F MU/TT is TBD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42" w:name="_Toc21900"/>
      <w:bookmarkStart w:id="43" w:name="_Toc9935"/>
      <w:bookmarkStart w:id="44" w:name="_Toc120570080"/>
      <w:bookmarkStart w:id="45" w:name="_Toc121162872"/>
      <w:bookmarkStart w:id="46" w:name="_Toc4471"/>
      <w:r>
        <w:t>6.5B.</w:t>
      </w:r>
      <w:r>
        <w:rPr>
          <w:rFonts w:eastAsia="宋体"/>
          <w:lang w:val="en-US" w:eastAsia="zh-CN"/>
        </w:rPr>
        <w:t>4</w:t>
      </w:r>
      <w:r>
        <w:t>.</w:t>
      </w:r>
      <w:r>
        <w:rPr>
          <w:rFonts w:eastAsia="宋体"/>
          <w:lang w:val="en-US" w:eastAsia="zh-CN"/>
        </w:rPr>
        <w:t>3</w:t>
      </w:r>
      <w:r>
        <w:tab/>
      </w:r>
      <w:r>
        <w:t>Spurious emission band UE co-existence</w:t>
      </w:r>
      <w:bookmarkEnd w:id="42"/>
      <w:bookmarkEnd w:id="43"/>
      <w:bookmarkEnd w:id="44"/>
      <w:bookmarkEnd w:id="45"/>
      <w:bookmarkEnd w:id="46"/>
      <w:ins w:id="6" w:author="CMCC-Luyang Zhao" w:date="2023-10-12T09:25:44Z">
        <w:r>
          <w:rPr>
            <w:rFonts w:hint="eastAsia"/>
          </w:rPr>
          <w:t xml:space="preserve"> for category NB1 and NB2</w:t>
        </w:r>
      </w:ins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rFonts w:eastAsia="PMingLiU"/>
          <w:i/>
          <w:color w:val="FF0000"/>
          <w:lang w:eastAsia="zh-TW"/>
        </w:rPr>
      </w:pPr>
      <w:r>
        <w:rPr>
          <w:i/>
          <w:color w:val="FF0000"/>
        </w:rPr>
        <w:t>- Annex F MU/TT is TBD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47" w:name="_Toc121162873"/>
      <w:bookmarkStart w:id="48" w:name="_Toc8793"/>
      <w:bookmarkStart w:id="49" w:name="_Toc26190"/>
      <w:bookmarkStart w:id="50" w:name="_Toc4333"/>
      <w:bookmarkStart w:id="51" w:name="_Toc120570081"/>
      <w:r>
        <w:t>6.5B.</w:t>
      </w:r>
      <w:r>
        <w:rPr>
          <w:rFonts w:eastAsia="宋体"/>
          <w:lang w:val="en-US" w:eastAsia="zh-CN"/>
        </w:rPr>
        <w:t>4</w:t>
      </w:r>
      <w:r>
        <w:t>.</w:t>
      </w:r>
      <w:r>
        <w:rPr>
          <w:rFonts w:eastAsia="宋体"/>
          <w:lang w:val="en-US" w:eastAsia="zh-CN"/>
        </w:rPr>
        <w:t>4</w:t>
      </w:r>
      <w:r>
        <w:tab/>
      </w:r>
      <w:r>
        <w:t>Additional spurious emissions</w:t>
      </w:r>
      <w:bookmarkEnd w:id="47"/>
      <w:bookmarkEnd w:id="48"/>
      <w:bookmarkEnd w:id="49"/>
      <w:bookmarkEnd w:id="50"/>
      <w:bookmarkEnd w:id="51"/>
      <w:ins w:id="7" w:author="CMCC-Luyang Zhao" w:date="2023-10-12T09:25:40Z">
        <w:r>
          <w:rPr>
            <w:rFonts w:hint="eastAsia"/>
          </w:rPr>
          <w:t xml:space="preserve"> for category NB1 and NB2</w:t>
        </w:r>
      </w:ins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Annex F MU/TT is TBD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6"/>
        <w:rPr>
          <w:rFonts w:cs="Arial"/>
          <w:szCs w:val="22"/>
        </w:rPr>
      </w:pPr>
      <w:bookmarkStart w:id="52" w:name="_Toc32513"/>
      <w:r>
        <w:rPr>
          <w:snapToGrid w:val="0"/>
          <w:lang w:val="en-US"/>
        </w:rPr>
        <w:t>8.2.1.1.1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 xml:space="preserve">PDSCH in standalone mode </w:t>
      </w:r>
      <w:ins w:id="8" w:author="CMCC-Luyang Zhao" w:date="2023-10-12T09:27:22Z">
        <w:r>
          <w:rPr>
            <w:rFonts w:hint="eastAsia"/>
            <w:snapToGrid w:val="0"/>
            <w:lang w:val="en-US"/>
          </w:rPr>
          <w:t xml:space="preserve">for UE category M1 </w:t>
        </w:r>
      </w:ins>
      <w:r>
        <w:rPr>
          <w:snapToGrid w:val="0"/>
          <w:lang w:val="en-US"/>
        </w:rPr>
        <w:t>under NTN fading conditions</w:t>
      </w:r>
      <w:bookmarkEnd w:id="52"/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  <w:rPr>
          <w:rFonts w:eastAsiaTheme="minorEastAsia"/>
        </w:rPr>
      </w:pPr>
      <w:r>
        <w:t>- Initial condition and call setup procedure to support satellite access are TBD</w:t>
      </w:r>
    </w:p>
    <w:p>
      <w:pPr>
        <w:pStyle w:val="81"/>
      </w:pPr>
      <w:r>
        <w:t>- MU/TT is TBD</w:t>
      </w:r>
    </w:p>
    <w:p>
      <w:pPr>
        <w:pStyle w:val="81"/>
      </w:pPr>
      <w:r>
        <w:rPr>
          <w:rFonts w:hint="eastAsia"/>
        </w:rPr>
        <w:t>-</w:t>
      </w:r>
      <w:r>
        <w:t xml:space="preserve"> [] still existed in 8.2.1.1.1.5</w:t>
      </w:r>
    </w:p>
    <w:p>
      <w:pPr>
        <w:pStyle w:val="81"/>
      </w:pPr>
      <w:r>
        <w:rPr>
          <w:rFonts w:hint="eastAsia"/>
        </w:rPr>
        <w:t>The</w:t>
      </w:r>
      <w:r>
        <w:t xml:space="preserve"> Bandwidth of test3 is a typo, corrected it in this CR and asked RAN4 to fix it in 36.102.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52E84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2E369B"/>
    <w:rsid w:val="01BF1A1D"/>
    <w:rsid w:val="031464E5"/>
    <w:rsid w:val="0320158B"/>
    <w:rsid w:val="038012CE"/>
    <w:rsid w:val="038C76D9"/>
    <w:rsid w:val="03BF7434"/>
    <w:rsid w:val="03FD5E9A"/>
    <w:rsid w:val="04430604"/>
    <w:rsid w:val="04D661DE"/>
    <w:rsid w:val="05E37C11"/>
    <w:rsid w:val="05EA4E20"/>
    <w:rsid w:val="05EF56D4"/>
    <w:rsid w:val="0697028A"/>
    <w:rsid w:val="06CF4142"/>
    <w:rsid w:val="06D30912"/>
    <w:rsid w:val="07230D39"/>
    <w:rsid w:val="07770C59"/>
    <w:rsid w:val="081423C7"/>
    <w:rsid w:val="085F7C33"/>
    <w:rsid w:val="089051B5"/>
    <w:rsid w:val="08E41A01"/>
    <w:rsid w:val="09020655"/>
    <w:rsid w:val="0A0A2856"/>
    <w:rsid w:val="0A205DC9"/>
    <w:rsid w:val="0A4C2ADD"/>
    <w:rsid w:val="0AC43A97"/>
    <w:rsid w:val="0AC62BBE"/>
    <w:rsid w:val="0B01399E"/>
    <w:rsid w:val="0BAC0464"/>
    <w:rsid w:val="0BC77669"/>
    <w:rsid w:val="0BFD6A4A"/>
    <w:rsid w:val="0C451A4F"/>
    <w:rsid w:val="0C717524"/>
    <w:rsid w:val="0C9569EB"/>
    <w:rsid w:val="0C990B3B"/>
    <w:rsid w:val="0CEF17A8"/>
    <w:rsid w:val="0CF8213C"/>
    <w:rsid w:val="0D244E26"/>
    <w:rsid w:val="0D603A76"/>
    <w:rsid w:val="0D742D76"/>
    <w:rsid w:val="0DC34BA7"/>
    <w:rsid w:val="0DF4037C"/>
    <w:rsid w:val="0E230DF5"/>
    <w:rsid w:val="0E5077D5"/>
    <w:rsid w:val="0EC91026"/>
    <w:rsid w:val="0F2F609A"/>
    <w:rsid w:val="0F3502A1"/>
    <w:rsid w:val="10970153"/>
    <w:rsid w:val="10A326D8"/>
    <w:rsid w:val="10AC3A56"/>
    <w:rsid w:val="10D26947"/>
    <w:rsid w:val="10F514BD"/>
    <w:rsid w:val="11290C8F"/>
    <w:rsid w:val="112B211D"/>
    <w:rsid w:val="1131531A"/>
    <w:rsid w:val="12000AE1"/>
    <w:rsid w:val="123B45F5"/>
    <w:rsid w:val="127A0763"/>
    <w:rsid w:val="12E05687"/>
    <w:rsid w:val="1387103D"/>
    <w:rsid w:val="13E36F2F"/>
    <w:rsid w:val="13EA178A"/>
    <w:rsid w:val="15867BD2"/>
    <w:rsid w:val="15A5287C"/>
    <w:rsid w:val="15DA5CA0"/>
    <w:rsid w:val="162E1631"/>
    <w:rsid w:val="16B144DD"/>
    <w:rsid w:val="16D45BB0"/>
    <w:rsid w:val="17206E08"/>
    <w:rsid w:val="17232EBB"/>
    <w:rsid w:val="17F6179F"/>
    <w:rsid w:val="181B1A2D"/>
    <w:rsid w:val="18312E03"/>
    <w:rsid w:val="18C45B2F"/>
    <w:rsid w:val="18EA7DBC"/>
    <w:rsid w:val="19A91023"/>
    <w:rsid w:val="19FC6555"/>
    <w:rsid w:val="1A077050"/>
    <w:rsid w:val="1A535548"/>
    <w:rsid w:val="1A5808C8"/>
    <w:rsid w:val="1A7F5B09"/>
    <w:rsid w:val="1AB06EDA"/>
    <w:rsid w:val="1AF5354A"/>
    <w:rsid w:val="1B4E73EF"/>
    <w:rsid w:val="1B6E08E0"/>
    <w:rsid w:val="1B753A98"/>
    <w:rsid w:val="1BAC66D3"/>
    <w:rsid w:val="1BF369BC"/>
    <w:rsid w:val="1C01319E"/>
    <w:rsid w:val="1D13223F"/>
    <w:rsid w:val="1D633FD8"/>
    <w:rsid w:val="1D764C58"/>
    <w:rsid w:val="1DB83462"/>
    <w:rsid w:val="1F26212D"/>
    <w:rsid w:val="1F54490E"/>
    <w:rsid w:val="1FC01684"/>
    <w:rsid w:val="1FCA0394"/>
    <w:rsid w:val="207E2309"/>
    <w:rsid w:val="20801326"/>
    <w:rsid w:val="20992FDD"/>
    <w:rsid w:val="20C7037D"/>
    <w:rsid w:val="211A0037"/>
    <w:rsid w:val="215F5B4D"/>
    <w:rsid w:val="21DE7FF3"/>
    <w:rsid w:val="223F1309"/>
    <w:rsid w:val="227E3901"/>
    <w:rsid w:val="228F1980"/>
    <w:rsid w:val="236A31E8"/>
    <w:rsid w:val="2441618A"/>
    <w:rsid w:val="24F42DF6"/>
    <w:rsid w:val="25007ACF"/>
    <w:rsid w:val="25566406"/>
    <w:rsid w:val="25675141"/>
    <w:rsid w:val="256C0BC1"/>
    <w:rsid w:val="257F568B"/>
    <w:rsid w:val="26113A9B"/>
    <w:rsid w:val="262B104A"/>
    <w:rsid w:val="278C1220"/>
    <w:rsid w:val="279B5DBB"/>
    <w:rsid w:val="27B0482C"/>
    <w:rsid w:val="280130B6"/>
    <w:rsid w:val="28BE5BF5"/>
    <w:rsid w:val="295E5FA7"/>
    <w:rsid w:val="29C466C7"/>
    <w:rsid w:val="29D10FAD"/>
    <w:rsid w:val="2AA44528"/>
    <w:rsid w:val="2B6C2049"/>
    <w:rsid w:val="2B7B0B0E"/>
    <w:rsid w:val="2C6D127B"/>
    <w:rsid w:val="2EA013C7"/>
    <w:rsid w:val="2EA35F7C"/>
    <w:rsid w:val="2EA776D4"/>
    <w:rsid w:val="2F4F66C7"/>
    <w:rsid w:val="2F5F0CE3"/>
    <w:rsid w:val="2F8D3EAE"/>
    <w:rsid w:val="2FFC43C7"/>
    <w:rsid w:val="30335C3C"/>
    <w:rsid w:val="303A5C3E"/>
    <w:rsid w:val="304B2813"/>
    <w:rsid w:val="308D3730"/>
    <w:rsid w:val="30F04A1A"/>
    <w:rsid w:val="31192109"/>
    <w:rsid w:val="3172256C"/>
    <w:rsid w:val="317C046A"/>
    <w:rsid w:val="320B41B7"/>
    <w:rsid w:val="32165804"/>
    <w:rsid w:val="336A3524"/>
    <w:rsid w:val="339E2765"/>
    <w:rsid w:val="33AF4D7B"/>
    <w:rsid w:val="33C7588E"/>
    <w:rsid w:val="33CC53A7"/>
    <w:rsid w:val="33DF1755"/>
    <w:rsid w:val="344F1081"/>
    <w:rsid w:val="34651406"/>
    <w:rsid w:val="34740AC2"/>
    <w:rsid w:val="34A36369"/>
    <w:rsid w:val="34BC64D7"/>
    <w:rsid w:val="34FE797D"/>
    <w:rsid w:val="358F0156"/>
    <w:rsid w:val="35A45559"/>
    <w:rsid w:val="35D01F04"/>
    <w:rsid w:val="35F328CD"/>
    <w:rsid w:val="3636768E"/>
    <w:rsid w:val="36382ADC"/>
    <w:rsid w:val="370F2E2D"/>
    <w:rsid w:val="37C1036B"/>
    <w:rsid w:val="392E3643"/>
    <w:rsid w:val="393F3981"/>
    <w:rsid w:val="3A4A4416"/>
    <w:rsid w:val="3A866D2D"/>
    <w:rsid w:val="3AB31FC8"/>
    <w:rsid w:val="3AED0440"/>
    <w:rsid w:val="3B3D61BD"/>
    <w:rsid w:val="3BEA5747"/>
    <w:rsid w:val="3C1450FD"/>
    <w:rsid w:val="3C9A7944"/>
    <w:rsid w:val="3D250331"/>
    <w:rsid w:val="3E28502E"/>
    <w:rsid w:val="3EEB721B"/>
    <w:rsid w:val="3F993E3B"/>
    <w:rsid w:val="3FB203A3"/>
    <w:rsid w:val="3FC85090"/>
    <w:rsid w:val="3FCF5876"/>
    <w:rsid w:val="400A7673"/>
    <w:rsid w:val="405E04AC"/>
    <w:rsid w:val="40755757"/>
    <w:rsid w:val="407C2642"/>
    <w:rsid w:val="4174428D"/>
    <w:rsid w:val="41AE52D6"/>
    <w:rsid w:val="41DB46E2"/>
    <w:rsid w:val="41FD4053"/>
    <w:rsid w:val="423923A6"/>
    <w:rsid w:val="4269556B"/>
    <w:rsid w:val="42D262AA"/>
    <w:rsid w:val="43976148"/>
    <w:rsid w:val="439A1069"/>
    <w:rsid w:val="43CF3F4E"/>
    <w:rsid w:val="44243AC2"/>
    <w:rsid w:val="445B58F5"/>
    <w:rsid w:val="45503289"/>
    <w:rsid w:val="459A44BE"/>
    <w:rsid w:val="459D270E"/>
    <w:rsid w:val="45EB72EF"/>
    <w:rsid w:val="462E683D"/>
    <w:rsid w:val="468560D6"/>
    <w:rsid w:val="469554FA"/>
    <w:rsid w:val="46BB6C90"/>
    <w:rsid w:val="46F76979"/>
    <w:rsid w:val="47003013"/>
    <w:rsid w:val="474F14BC"/>
    <w:rsid w:val="477931B7"/>
    <w:rsid w:val="481E5C82"/>
    <w:rsid w:val="482464DC"/>
    <w:rsid w:val="48D17504"/>
    <w:rsid w:val="48EB6CA9"/>
    <w:rsid w:val="497C47E6"/>
    <w:rsid w:val="49862742"/>
    <w:rsid w:val="49880DE2"/>
    <w:rsid w:val="49F7671B"/>
    <w:rsid w:val="4A1F04AA"/>
    <w:rsid w:val="4A3E30CB"/>
    <w:rsid w:val="4B325D69"/>
    <w:rsid w:val="4BAB0429"/>
    <w:rsid w:val="4BB402C5"/>
    <w:rsid w:val="4BD444F6"/>
    <w:rsid w:val="4BF75B32"/>
    <w:rsid w:val="4C7F0A40"/>
    <w:rsid w:val="4C8A2B99"/>
    <w:rsid w:val="4D6C7FAC"/>
    <w:rsid w:val="4DB46F7F"/>
    <w:rsid w:val="4E6F141E"/>
    <w:rsid w:val="4E714A6A"/>
    <w:rsid w:val="4E7176EC"/>
    <w:rsid w:val="4E9E627A"/>
    <w:rsid w:val="4F240681"/>
    <w:rsid w:val="4FB51C55"/>
    <w:rsid w:val="501C16FA"/>
    <w:rsid w:val="501E6F27"/>
    <w:rsid w:val="508F56DF"/>
    <w:rsid w:val="50E11D85"/>
    <w:rsid w:val="5140399F"/>
    <w:rsid w:val="515A77E6"/>
    <w:rsid w:val="52842396"/>
    <w:rsid w:val="52C54EDB"/>
    <w:rsid w:val="5302418B"/>
    <w:rsid w:val="531D6091"/>
    <w:rsid w:val="533D4846"/>
    <w:rsid w:val="53A4180B"/>
    <w:rsid w:val="54A85379"/>
    <w:rsid w:val="54E136D7"/>
    <w:rsid w:val="54E771D7"/>
    <w:rsid w:val="54EA3C43"/>
    <w:rsid w:val="552F1CC0"/>
    <w:rsid w:val="55463C75"/>
    <w:rsid w:val="555875D3"/>
    <w:rsid w:val="55966EF8"/>
    <w:rsid w:val="55BB1437"/>
    <w:rsid w:val="55D20D90"/>
    <w:rsid w:val="55E37CE7"/>
    <w:rsid w:val="560E3409"/>
    <w:rsid w:val="57BE1D80"/>
    <w:rsid w:val="5843555D"/>
    <w:rsid w:val="584F2E35"/>
    <w:rsid w:val="592A77E2"/>
    <w:rsid w:val="59CE4445"/>
    <w:rsid w:val="5A2C773A"/>
    <w:rsid w:val="5A75275B"/>
    <w:rsid w:val="5A804EE4"/>
    <w:rsid w:val="5B7C0D5F"/>
    <w:rsid w:val="5BDB360F"/>
    <w:rsid w:val="5C3130EB"/>
    <w:rsid w:val="5C363473"/>
    <w:rsid w:val="5D2F4A70"/>
    <w:rsid w:val="5DB82614"/>
    <w:rsid w:val="5E370D27"/>
    <w:rsid w:val="5EB75FAF"/>
    <w:rsid w:val="5EC42BFB"/>
    <w:rsid w:val="5EE8083E"/>
    <w:rsid w:val="5EF009EA"/>
    <w:rsid w:val="5F1F3F1B"/>
    <w:rsid w:val="5F460258"/>
    <w:rsid w:val="5F5A3D6B"/>
    <w:rsid w:val="60332221"/>
    <w:rsid w:val="60BD7672"/>
    <w:rsid w:val="60D000DF"/>
    <w:rsid w:val="613D7D14"/>
    <w:rsid w:val="61873C43"/>
    <w:rsid w:val="61E515C0"/>
    <w:rsid w:val="62DC2BAC"/>
    <w:rsid w:val="640A0F56"/>
    <w:rsid w:val="642A50C6"/>
    <w:rsid w:val="64950E3E"/>
    <w:rsid w:val="64A27F69"/>
    <w:rsid w:val="655076D7"/>
    <w:rsid w:val="65FE4864"/>
    <w:rsid w:val="660553BF"/>
    <w:rsid w:val="66FD65CA"/>
    <w:rsid w:val="670F61E3"/>
    <w:rsid w:val="671773C4"/>
    <w:rsid w:val="673D5A95"/>
    <w:rsid w:val="67655EC9"/>
    <w:rsid w:val="68027D7E"/>
    <w:rsid w:val="68194022"/>
    <w:rsid w:val="681E157C"/>
    <w:rsid w:val="68207F74"/>
    <w:rsid w:val="68D44012"/>
    <w:rsid w:val="691D29B6"/>
    <w:rsid w:val="69416082"/>
    <w:rsid w:val="69470897"/>
    <w:rsid w:val="69877743"/>
    <w:rsid w:val="69C4612E"/>
    <w:rsid w:val="69C60BA4"/>
    <w:rsid w:val="6A1305AD"/>
    <w:rsid w:val="6A9D5B77"/>
    <w:rsid w:val="6B281F02"/>
    <w:rsid w:val="6BA52F98"/>
    <w:rsid w:val="6BBC08F8"/>
    <w:rsid w:val="6BDA2414"/>
    <w:rsid w:val="6C266CD3"/>
    <w:rsid w:val="6C627EF1"/>
    <w:rsid w:val="6C6E48F5"/>
    <w:rsid w:val="6DB46829"/>
    <w:rsid w:val="6DE93BBD"/>
    <w:rsid w:val="6E070FA8"/>
    <w:rsid w:val="6E374439"/>
    <w:rsid w:val="6ED63799"/>
    <w:rsid w:val="6ED722D3"/>
    <w:rsid w:val="6EDB5B6B"/>
    <w:rsid w:val="6EDB6C30"/>
    <w:rsid w:val="6F1A34F0"/>
    <w:rsid w:val="6F6B2C62"/>
    <w:rsid w:val="704A6245"/>
    <w:rsid w:val="70BE7AC0"/>
    <w:rsid w:val="71534A45"/>
    <w:rsid w:val="71920663"/>
    <w:rsid w:val="72125B7F"/>
    <w:rsid w:val="72F74595"/>
    <w:rsid w:val="73656755"/>
    <w:rsid w:val="740C41EF"/>
    <w:rsid w:val="746D1718"/>
    <w:rsid w:val="74BA10E2"/>
    <w:rsid w:val="76091FBC"/>
    <w:rsid w:val="76303EF4"/>
    <w:rsid w:val="76842A8A"/>
    <w:rsid w:val="769745FE"/>
    <w:rsid w:val="76C52FB4"/>
    <w:rsid w:val="7701204E"/>
    <w:rsid w:val="7796049C"/>
    <w:rsid w:val="784635E8"/>
    <w:rsid w:val="784B3FDC"/>
    <w:rsid w:val="79474C4D"/>
    <w:rsid w:val="79626335"/>
    <w:rsid w:val="7A131AB8"/>
    <w:rsid w:val="7A2C2202"/>
    <w:rsid w:val="7A695863"/>
    <w:rsid w:val="7B4A3269"/>
    <w:rsid w:val="7B4D20A7"/>
    <w:rsid w:val="7B754130"/>
    <w:rsid w:val="7BC91A40"/>
    <w:rsid w:val="7BD84DE2"/>
    <w:rsid w:val="7C18677E"/>
    <w:rsid w:val="7D0B6009"/>
    <w:rsid w:val="7D2B5A0A"/>
    <w:rsid w:val="7D38217E"/>
    <w:rsid w:val="7D673B7E"/>
    <w:rsid w:val="7D9C40A0"/>
    <w:rsid w:val="7DC5570F"/>
    <w:rsid w:val="7ECE0EDF"/>
    <w:rsid w:val="7F434515"/>
    <w:rsid w:val="7F610CE6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0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CMCC-Luyang Zhao</cp:lastModifiedBy>
  <cp:lastPrinted>2411-12-31T15:59:00Z</cp:lastPrinted>
  <dcterms:modified xsi:type="dcterms:W3CDTF">2023-11-03T05:35:39Z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334AC4C76A26446DA24EF3C28FECE2AD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